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ins w:id="7" w:author="Samsung" w:date="2023-01-16T11:52:00Z">
              <w:r w:rsidR="00A44AF1">
                <w:rPr>
                  <w:lang w:val="en-GB" w:eastAsia="zh-CN"/>
                </w:rPr>
                <w:t>, Samsung</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w:t>
            </w:r>
            <w:proofErr w:type="gramStart"/>
            <w:r>
              <w:rPr>
                <w:rStyle w:val="normaltextrun"/>
                <w:i/>
                <w:iCs/>
                <w:sz w:val="20"/>
                <w:szCs w:val="20"/>
              </w:rPr>
              <w:t>the</w:t>
            </w:r>
            <w:proofErr w:type="gramEnd"/>
            <w:r>
              <w:rPr>
                <w:rStyle w:val="normaltextrun"/>
                <w:i/>
                <w:iCs/>
                <w:sz w:val="20"/>
                <w:szCs w:val="20"/>
              </w:rPr>
              <w:t xml:space="preserv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proofErr w:type="spellStart"/>
            <w:r>
              <w:rPr>
                <w:rStyle w:val="normaltextrun"/>
                <w:b/>
                <w:bCs/>
                <w:strike/>
                <w:color w:val="D13438"/>
                <w:sz w:val="20"/>
                <w:szCs w:val="20"/>
              </w:rPr>
              <w:t>anout</w:t>
            </w:r>
            <w:proofErr w:type="spellEnd"/>
            <w:r>
              <w:rPr>
                <w:rStyle w:val="normaltextrun"/>
                <w:b/>
                <w:bCs/>
                <w:strike/>
                <w:color w:val="D13438"/>
                <w:sz w:val="20"/>
                <w:szCs w:val="20"/>
              </w:rPr>
              <w:t xml:space="preserve">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 xml:space="preserve">“From RAN2 perspective, RAN2 thinks that it is possible to extend the adaptation mechanism also to the UL case based on UE feedback to RAN using RRC </w:t>
            </w:r>
            <w:proofErr w:type="spellStart"/>
            <w:r>
              <w:rPr>
                <w:rStyle w:val="normaltextrun"/>
                <w:i/>
                <w:iCs/>
                <w:sz w:val="20"/>
                <w:szCs w:val="20"/>
              </w:rPr>
              <w:t>signalling</w:t>
            </w:r>
            <w:proofErr w:type="spellEnd"/>
            <w:r>
              <w:rPr>
                <w:rStyle w:val="normaltextrun"/>
                <w:i/>
                <w:iCs/>
                <w:sz w:val="20"/>
                <w:szCs w:val="20"/>
              </w:rPr>
              <w:t>.”</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 xml:space="preserve">Considering that </w:t>
            </w:r>
            <w:proofErr w:type="spellStart"/>
            <w:r>
              <w:rPr>
                <w:rStyle w:val="normaltextrun"/>
                <w:i/>
                <w:iCs/>
                <w:sz w:val="20"/>
                <w:szCs w:val="20"/>
              </w:rPr>
              <w:t>gNB</w:t>
            </w:r>
            <w:proofErr w:type="spellEnd"/>
            <w:r>
              <w:rPr>
                <w:rStyle w:val="normaltextrun"/>
                <w:i/>
                <w:iCs/>
                <w:sz w:val="20"/>
                <w:szCs w:val="20"/>
              </w:rPr>
              <w:t xml:space="preserve">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w:t>
            </w:r>
            <w:proofErr w:type="spellStart"/>
            <w:r>
              <w:rPr>
                <w:rStyle w:val="normaltextrun"/>
                <w:i/>
                <w:iCs/>
                <w:sz w:val="20"/>
                <w:szCs w:val="20"/>
              </w:rPr>
              <w:t>gNB</w:t>
            </w:r>
            <w:proofErr w:type="spellEnd"/>
            <w:r>
              <w:rPr>
                <w:rStyle w:val="normaltextrun"/>
                <w:i/>
                <w:iCs/>
                <w:sz w:val="20"/>
                <w:szCs w:val="20"/>
              </w:rPr>
              <w:t xml:space="preserve">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 xml:space="preserve">“For some cases, UE </w:t>
            </w:r>
            <w:proofErr w:type="gramStart"/>
            <w:r>
              <w:rPr>
                <w:rStyle w:val="normaltextrun"/>
                <w:i/>
                <w:iCs/>
                <w:sz w:val="20"/>
                <w:szCs w:val="20"/>
              </w:rPr>
              <w:t>implementation based</w:t>
            </w:r>
            <w:proofErr w:type="gramEnd"/>
            <w:r>
              <w:rPr>
                <w:rStyle w:val="normaltextrun"/>
                <w:i/>
                <w:iCs/>
                <w:sz w:val="20"/>
                <w:szCs w:val="20"/>
              </w:rPr>
              <w:t xml:space="preserve">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w:t>
            </w:r>
            <w:proofErr w:type="gramStart"/>
            <w:r>
              <w:rPr>
                <w:rStyle w:val="normaltextrun"/>
                <w:sz w:val="20"/>
                <w:szCs w:val="20"/>
                <w:lang w:val="en-GB"/>
              </w:rPr>
              <w:t>i.e.</w:t>
            </w:r>
            <w:proofErr w:type="gramEnd"/>
            <w:r>
              <w:rPr>
                <w:rStyle w:val="normaltextrun"/>
                <w:sz w:val="20"/>
                <w:szCs w:val="20"/>
                <w:lang w:val="en-GB"/>
              </w:rPr>
              <w:t xml:space="preserv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F1C19B" w:rsidR="00413CF5" w:rsidRPr="008E1E88" w:rsidRDefault="00B11266" w:rsidP="00F8134C">
            <w:pPr>
              <w:pStyle w:val="CRCoverPage"/>
              <w:spacing w:after="0"/>
              <w:ind w:left="100"/>
              <w:rPr>
                <w:lang w:val="en-US" w:eastAsia="zh-CN"/>
              </w:rPr>
            </w:pPr>
            <w:r>
              <w:rPr>
                <w:lang w:val="en-GB" w:eastAsia="zh-CN"/>
              </w:rPr>
              <w:t>8.</w:t>
            </w:r>
            <w:del w:id="8" w:author="Samsung" w:date="2023-01-16T11:52:00Z">
              <w:r w:rsidDel="00F8134C">
                <w:rPr>
                  <w:lang w:val="en-GB" w:eastAsia="zh-CN"/>
                </w:rPr>
                <w:delText>5</w:delText>
              </w:r>
            </w:del>
            <w:ins w:id="9" w:author="Samsung" w:date="2023-01-16T11:52:00Z">
              <w:r w:rsidR="00F8134C">
                <w:rPr>
                  <w:lang w:val="en-GB" w:eastAsia="zh-CN"/>
                </w:rPr>
                <w:t>4</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0"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0"/>
    </w:p>
    <w:p w14:paraId="58F02722" w14:textId="77777777" w:rsidR="009A17EA" w:rsidRDefault="009A17EA" w:rsidP="009A17EA">
      <w:pPr>
        <w:pStyle w:val="Heading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11" w:name="_Toc113115793"/>
      <w:bookmarkStart w:id="12" w:name="_Toc113359555"/>
      <w:bookmarkStart w:id="13" w:name="_Toc117522067"/>
      <w:bookmarkStart w:id="14"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11"/>
      <w:bookmarkEnd w:id="12"/>
      <w:bookmarkEnd w:id="13"/>
      <w:bookmarkEnd w:id="14"/>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w:t>
      </w:r>
      <w:proofErr w:type="gramStart"/>
      <w:r w:rsidRPr="00FA1909">
        <w:rPr>
          <w:lang w:val="en-US"/>
        </w:rPr>
        <w:t>i.e.</w:t>
      </w:r>
      <w:proofErr w:type="gramEnd"/>
      <w:r w:rsidRPr="00FA1909">
        <w:rPr>
          <w:lang w:val="en-US"/>
        </w:rPr>
        <w:t xml:space="preserv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 xml:space="preserve">For both UL and DL direction, the AF adjusts the burst sending time and periodicity by using application layer mechanism, </w:t>
      </w:r>
      <w:proofErr w:type="gramStart"/>
      <w:r w:rsidRPr="00FA1909">
        <w:rPr>
          <w:lang w:val="en-US"/>
        </w:rPr>
        <w:t>e.g.</w:t>
      </w:r>
      <w:proofErr w:type="gramEnd"/>
      <w:r w:rsidRPr="00FA1909">
        <w:rPr>
          <w:lang w:val="en-US"/>
        </w:rPr>
        <w:t xml:space="preserve">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2D9A4FD4" w:rsidR="009A17EA" w:rsidRPr="00FA1909" w:rsidRDefault="009A17EA" w:rsidP="009A17EA">
      <w:pPr>
        <w:ind w:left="568" w:hanging="284"/>
        <w:rPr>
          <w:lang w:val="en-US"/>
        </w:rPr>
      </w:pPr>
      <w:r w:rsidRPr="00FA1909">
        <w:rPr>
          <w:lang w:val="en-US"/>
        </w:rPr>
        <w:t>-</w:t>
      </w:r>
      <w:r w:rsidRPr="00FA1909">
        <w:rPr>
          <w:lang w:val="en-US"/>
        </w:rPr>
        <w:tab/>
        <w:t xml:space="preserve">The AF may indicate its capability for </w:t>
      </w:r>
      <w:del w:id="15" w:author="Nokia-rev" w:date="2023-01-17T18:35:00Z">
        <w:r w:rsidRPr="00FA1909" w:rsidDel="009548E1">
          <w:rPr>
            <w:lang w:val="en-US"/>
          </w:rPr>
          <w:delText xml:space="preserve">BAT adaptation or a </w:delText>
        </w:r>
      </w:del>
      <w:r w:rsidRPr="00FA1909">
        <w:rPr>
          <w:lang w:val="en-US"/>
        </w:rPr>
        <w:t>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w:t>
      </w:r>
      <w:proofErr w:type="gramStart"/>
      <w:r w:rsidRPr="00FA1909">
        <w:rPr>
          <w:lang w:val="en-US"/>
        </w:rPr>
        <w:t>e.g.</w:t>
      </w:r>
      <w:proofErr w:type="gramEnd"/>
      <w:r w:rsidRPr="00FA1909">
        <w:rPr>
          <w:lang w:val="en-US"/>
        </w:rPr>
        <w:t xml:space="preserve">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132C9D79" w:rsidR="009A17EA" w:rsidRPr="00FA1909" w:rsidRDefault="009A17EA" w:rsidP="009A17EA">
      <w:pPr>
        <w:ind w:left="568" w:hanging="284"/>
        <w:rPr>
          <w:lang w:val="en-US"/>
        </w:rPr>
      </w:pPr>
      <w:r w:rsidRPr="00FA1909">
        <w:rPr>
          <w:lang w:val="en-US"/>
        </w:rPr>
        <w:t>-</w:t>
      </w:r>
      <w:r w:rsidRPr="00FA1909">
        <w:rPr>
          <w:lang w:val="en-US"/>
        </w:rPr>
        <w:tab/>
        <w:t xml:space="preserve">The AF may also indicate its capability for </w:t>
      </w:r>
      <w:del w:id="16" w:author="Nokia-rev" w:date="2023-01-17T18:20:00Z">
        <w:r w:rsidRPr="00FA1909" w:rsidDel="005D4764">
          <w:rPr>
            <w:lang w:val="en-US"/>
          </w:rPr>
          <w:delText xml:space="preserve">periodicity adaptation or a </w:delText>
        </w:r>
      </w:del>
      <w:r w:rsidRPr="00FA1909">
        <w:rPr>
          <w:lang w:val="en-US"/>
        </w:rPr>
        <w:t>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 xml:space="preserve">The RAN may provide </w:t>
      </w:r>
      <w:proofErr w:type="gramStart"/>
      <w:r w:rsidRPr="00FA1909">
        <w:rPr>
          <w:lang w:val="en-US"/>
        </w:rPr>
        <w:t>a periodicity feedback</w:t>
      </w:r>
      <w:proofErr w:type="gramEnd"/>
      <w:r w:rsidRPr="00FA1909">
        <w:rPr>
          <w:lang w:val="en-US"/>
        </w:rPr>
        <w:t xml:space="preserve">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7" w:author="Nokia" w:date="2023-01-06T03:16:00Z"/>
          <w:color w:val="FF0000"/>
          <w:lang w:val="en-US"/>
        </w:rPr>
      </w:pPr>
      <w:del w:id="18"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 xml:space="preserve">If the NG-RAN receives the indication for "burst arrival time adaptation", the NG-RAN indicates the parameter to the UE via RRC </w:t>
      </w:r>
      <w:proofErr w:type="spellStart"/>
      <w:r w:rsidRPr="00FA1909">
        <w:rPr>
          <w:lang w:val="en-US"/>
        </w:rPr>
        <w:t>signalling</w:t>
      </w:r>
      <w:proofErr w:type="spellEnd"/>
      <w:r w:rsidRPr="00FA1909">
        <w:rPr>
          <w:lang w:val="en-US"/>
        </w:rPr>
        <w:t>. The NG-RAN indicates a threshold for the BAT offset reports to the UE.</w:t>
      </w:r>
    </w:p>
    <w:p w14:paraId="1F4C45D1" w14:textId="36801FF5" w:rsidR="009A17EA" w:rsidRDefault="009A17EA" w:rsidP="009A17EA">
      <w:pPr>
        <w:ind w:left="851" w:hanging="284"/>
        <w:rPr>
          <w:ins w:id="19" w:author="QC_11" w:date="2023-01-18T13:52:00Z"/>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w:t>
      </w:r>
      <w:proofErr w:type="gramStart"/>
      <w:r w:rsidRPr="00FA1909">
        <w:rPr>
          <w:lang w:val="en-US"/>
        </w:rPr>
        <w:t>i.e.</w:t>
      </w:r>
      <w:proofErr w:type="gramEnd"/>
      <w:r w:rsidRPr="00FA1909">
        <w:rPr>
          <w:lang w:val="en-US"/>
        </w:rPr>
        <w:t xml:space="preserv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6C56C395" w14:textId="3E392522" w:rsidR="00FB4ACF" w:rsidRPr="00FA1909" w:rsidRDefault="00FB4ACF" w:rsidP="00FB4ACF">
      <w:pPr>
        <w:pStyle w:val="NO"/>
        <w:rPr>
          <w:lang w:val="en-US"/>
        </w:rPr>
        <w:pPrChange w:id="20" w:author="QC_11" w:date="2023-01-18T13:52:00Z">
          <w:pPr>
            <w:ind w:left="851" w:hanging="284"/>
          </w:pPr>
        </w:pPrChange>
      </w:pPr>
      <w:ins w:id="21" w:author="QC_11" w:date="2023-01-18T13:52:00Z">
        <w:r>
          <w:rPr>
            <w:lang w:val="en-US"/>
          </w:rPr>
          <w:t xml:space="preserve">NOTE: </w:t>
        </w:r>
      </w:ins>
      <w:ins w:id="22" w:author="QC_11" w:date="2023-01-18T13:54:00Z">
        <w:r>
          <w:rPr>
            <w:lang w:val="en-US"/>
          </w:rPr>
          <w:tab/>
        </w:r>
      </w:ins>
      <w:ins w:id="23" w:author="QC_11" w:date="2023-01-18T13:52:00Z">
        <w:r>
          <w:rPr>
            <w:lang w:val="en-US"/>
          </w:rPr>
          <w:t>W</w:t>
        </w:r>
        <w:r w:rsidRPr="00FB4ACF">
          <w:rPr>
            <w:lang w:val="en-US"/>
          </w:rPr>
          <w:t>hether the UE provides the BAT offset to the RAN or RAN can determine the BAT offset based on other information provided by the UE</w:t>
        </w:r>
        <w:r>
          <w:rPr>
            <w:lang w:val="en-US"/>
          </w:rPr>
          <w:t xml:space="preserve"> will be determined by RAN2.</w:t>
        </w:r>
      </w:ins>
      <w:ins w:id="24" w:author="QC_11" w:date="2023-01-18T13:53:00Z">
        <w:r>
          <w:rPr>
            <w:lang w:val="en-US"/>
          </w:rPr>
          <w:t xml:space="preserve"> I</w:t>
        </w:r>
      </w:ins>
      <w:ins w:id="25" w:author="QC_11" w:date="2023-01-18T13:54:00Z">
        <w:r>
          <w:rPr>
            <w:lang w:val="en-US"/>
          </w:rPr>
          <w:t>n case of the latter,</w:t>
        </w:r>
      </w:ins>
      <w:ins w:id="26" w:author="QC_11" w:date="2023-01-18T13:53:00Z">
        <w:r>
          <w:rPr>
            <w:lang w:val="en-US"/>
          </w:rPr>
          <w:t xml:space="preserve"> the "</w:t>
        </w:r>
        <w:r w:rsidRPr="00FA1909">
          <w:rPr>
            <w:lang w:val="en-US"/>
          </w:rPr>
          <w:t>burst arrival time adaptation</w:t>
        </w:r>
        <w:r>
          <w:rPr>
            <w:lang w:val="en-US"/>
          </w:rPr>
          <w:t>" indication</w:t>
        </w:r>
      </w:ins>
      <w:ins w:id="27" w:author="QC_11" w:date="2023-01-18T13:54:00Z">
        <w:r>
          <w:rPr>
            <w:lang w:val="en-US"/>
          </w:rPr>
          <w:t xml:space="preserve"> is not needed.</w:t>
        </w:r>
      </w:ins>
    </w:p>
    <w:p w14:paraId="4C1F1940" w14:textId="6917DF84" w:rsidR="009A17EA" w:rsidRPr="00FA1909" w:rsidDel="009A17EA" w:rsidRDefault="009A17EA" w:rsidP="009A17EA">
      <w:pPr>
        <w:keepLines/>
        <w:ind w:left="1559" w:hanging="1276"/>
        <w:rPr>
          <w:del w:id="28" w:author="Nokia" w:date="2023-01-06T03:16:00Z"/>
          <w:color w:val="FF0000"/>
          <w:lang w:val="en-US"/>
        </w:rPr>
      </w:pPr>
      <w:del w:id="29"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86B90" w14:textId="77777777" w:rsidR="00101E30" w:rsidRDefault="00101E30">
      <w:r>
        <w:separator/>
      </w:r>
    </w:p>
  </w:endnote>
  <w:endnote w:type="continuationSeparator" w:id="0">
    <w:p w14:paraId="2E92DBBF" w14:textId="77777777" w:rsidR="00101E30" w:rsidRDefault="00101E30">
      <w:r>
        <w:continuationSeparator/>
      </w:r>
    </w:p>
  </w:endnote>
  <w:endnote w:type="continuationNotice" w:id="1">
    <w:p w14:paraId="7ECF5C24" w14:textId="77777777" w:rsidR="00101E30" w:rsidRDefault="00101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602F" w14:textId="77777777" w:rsidR="00101E30" w:rsidRDefault="00101E30">
      <w:r>
        <w:separator/>
      </w:r>
    </w:p>
  </w:footnote>
  <w:footnote w:type="continuationSeparator" w:id="0">
    <w:p w14:paraId="41C2A9D2" w14:textId="77777777" w:rsidR="00101E30" w:rsidRDefault="00101E30">
      <w:r>
        <w:continuationSeparator/>
      </w:r>
    </w:p>
  </w:footnote>
  <w:footnote w:type="continuationNotice" w:id="1">
    <w:p w14:paraId="7D4C8628" w14:textId="77777777" w:rsidR="00101E30" w:rsidRDefault="00101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AF1">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0236324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611140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909514">
    <w:abstractNumId w:val="10"/>
  </w:num>
  <w:num w:numId="4" w16cid:durableId="1391537959">
    <w:abstractNumId w:val="17"/>
  </w:num>
  <w:num w:numId="5" w16cid:durableId="1829205355">
    <w:abstractNumId w:val="8"/>
  </w:num>
  <w:num w:numId="6" w16cid:durableId="303394477">
    <w:abstractNumId w:val="7"/>
  </w:num>
  <w:num w:numId="7" w16cid:durableId="247037810">
    <w:abstractNumId w:val="6"/>
  </w:num>
  <w:num w:numId="8" w16cid:durableId="836193695">
    <w:abstractNumId w:val="5"/>
  </w:num>
  <w:num w:numId="9" w16cid:durableId="769130509">
    <w:abstractNumId w:val="4"/>
  </w:num>
  <w:num w:numId="10" w16cid:durableId="764617975">
    <w:abstractNumId w:val="3"/>
  </w:num>
  <w:num w:numId="11" w16cid:durableId="399406088">
    <w:abstractNumId w:val="2"/>
  </w:num>
  <w:num w:numId="12" w16cid:durableId="1990091726">
    <w:abstractNumId w:val="1"/>
  </w:num>
  <w:num w:numId="13" w16cid:durableId="1494294937">
    <w:abstractNumId w:val="0"/>
  </w:num>
  <w:num w:numId="14" w16cid:durableId="2064868121">
    <w:abstractNumId w:val="18"/>
  </w:num>
  <w:num w:numId="15" w16cid:durableId="406268729">
    <w:abstractNumId w:val="12"/>
  </w:num>
  <w:num w:numId="16" w16cid:durableId="1392656564">
    <w:abstractNumId w:val="11"/>
  </w:num>
  <w:num w:numId="17" w16cid:durableId="1553730254">
    <w:abstractNumId w:val="13"/>
  </w:num>
  <w:num w:numId="18" w16cid:durableId="2026400771">
    <w:abstractNumId w:val="15"/>
  </w:num>
  <w:num w:numId="19" w16cid:durableId="2079354337">
    <w:abstractNumId w:val="16"/>
  </w:num>
  <w:num w:numId="20" w16cid:durableId="465508838">
    <w:abstractNumId w:val="14"/>
  </w:num>
  <w:num w:numId="21" w16cid:durableId="3485262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rev">
    <w15:presenceInfo w15:providerId="None" w15:userId="Nokia-rev"/>
  </w15:person>
  <w15:person w15:author="Nokia">
    <w15:presenceInfo w15:providerId="None" w15:userId="Nokia"/>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01E30"/>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4764"/>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48E1"/>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6F9A"/>
    <w:rsid w:val="00FA0CB8"/>
    <w:rsid w:val="00FA1266"/>
    <w:rsid w:val="00FA1F66"/>
    <w:rsid w:val="00FA34B2"/>
    <w:rsid w:val="00FB1BD7"/>
    <w:rsid w:val="00FB4ACF"/>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 w:type="paragraph" w:customStyle="1" w:styleId="paragraph">
    <w:name w:val="paragraph"/>
    <w:basedOn w:val="Normal"/>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BA7E50C-1EB7-47BC-8AC9-EBE6A29B5C72}">
  <ds:schemaRefs>
    <ds:schemaRef ds:uri="http://schemas.openxmlformats.org/officeDocument/2006/bibliography"/>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1688</Words>
  <Characters>9624</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QC_11</cp:lastModifiedBy>
  <cp:revision>2</cp:revision>
  <cp:lastPrinted>2019-02-25T14:05:00Z</cp:lastPrinted>
  <dcterms:created xsi:type="dcterms:W3CDTF">2023-01-18T12:54:00Z</dcterms:created>
  <dcterms:modified xsi:type="dcterms:W3CDTF">2023-01-18T12:54:00Z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